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2053803F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242A0">
        <w:rPr>
          <w:b/>
          <w:i/>
          <w:noProof/>
          <w:sz w:val="28"/>
        </w:rPr>
        <w:t>4821</w:t>
      </w:r>
    </w:p>
    <w:p w14:paraId="7CB45193" w14:textId="49DC6721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CD5802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3DA42" w:rsidR="001E41F3" w:rsidRPr="00410371" w:rsidRDefault="00524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32A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0F8A7" w:rsidR="001E41F3" w:rsidRPr="00410371" w:rsidRDefault="004759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42A0" w:rsidRPr="005242A0">
              <w:rPr>
                <w:b/>
                <w:noProof/>
                <w:sz w:val="28"/>
              </w:rPr>
              <w:t>1873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33C01" w:rsidR="001E41F3" w:rsidRPr="00410371" w:rsidRDefault="00524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32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BF87D" w:rsidR="001E41F3" w:rsidRPr="00410371" w:rsidRDefault="0052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2A4">
                <w:rPr>
                  <w:b/>
                  <w:noProof/>
                  <w:sz w:val="28"/>
                </w:rPr>
                <w:t>17.11.1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F89160" w:rsidR="00F25D98" w:rsidRDefault="00C332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0C5AD" w:rsidR="001E41F3" w:rsidRDefault="00524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7AED">
                <w:t>Handling of 3gpp-Sbi-Originating-Network-Id header in the SNPN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A8F11" w:rsidR="001E41F3" w:rsidRDefault="00C3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7596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1E5DA" w:rsidR="001E41F3" w:rsidRDefault="00524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32A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F454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32A4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0F014" w:rsidR="001E41F3" w:rsidRDefault="00524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2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E18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32A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350CC" w:rsidR="001E41F3" w:rsidRDefault="00D46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handling of the 3gpp-Sbi-Originating-Network-Id header currently only covers the PLMN case, but not the SNPN case.</w:t>
            </w:r>
            <w:r w:rsidR="00763BDA">
              <w:rPr>
                <w:noProof/>
              </w:rPr>
              <w:t xml:space="preserve"> At SA3#112 in Goteborg, the SEPP inter-domain certificate profile was agreed (S3-</w:t>
            </w:r>
            <w:r w:rsidR="00CC77C2">
              <w:rPr>
                <w:noProof/>
              </w:rPr>
              <w:t xml:space="preserve">234212/S3-234213/S3-234214), which among other things clarifies the SEPP certificate profile in the SNPN case. </w:t>
            </w:r>
            <w:r w:rsidR="00A72BBA">
              <w:rPr>
                <w:noProof/>
              </w:rPr>
              <w:t>With this clarification, the handling of the 3gpp-Sbi-Originating-Network-Id header for the PLMN case also applies to the SNPN case.</w:t>
            </w:r>
            <w:r w:rsidR="00CC77C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90E25" w14:textId="77777777" w:rsidR="00370897" w:rsidRDefault="00370897" w:rsidP="0037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the handling of the 3gpp-Sbi-Originating-Network-Id header in the SNPN case is the same as for the PLMN case.</w:t>
            </w:r>
          </w:p>
          <w:p w14:paraId="31C656EC" w14:textId="38C05CA3" w:rsidR="00370897" w:rsidRDefault="00370897" w:rsidP="0037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aligns the spelling of "PLMN ID" in the affected clauses.</w:t>
            </w:r>
          </w:p>
        </w:tc>
      </w:tr>
      <w:tr w:rsidR="003708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0897" w:rsidRDefault="00370897" w:rsidP="0037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0897" w:rsidRDefault="00370897" w:rsidP="0037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D43BC" w:rsidR="00370897" w:rsidRDefault="00370897" w:rsidP="0037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3gpp-Sbi-Originating-Network-Id header not described in the SNPN case.</w:t>
            </w:r>
          </w:p>
        </w:tc>
      </w:tr>
      <w:tr w:rsidR="00370897" w14:paraId="034AF533" w14:textId="77777777" w:rsidTr="00547111">
        <w:tc>
          <w:tcPr>
            <w:tcW w:w="2694" w:type="dxa"/>
            <w:gridSpan w:val="2"/>
          </w:tcPr>
          <w:p w14:paraId="39D9EB5B" w14:textId="77777777" w:rsidR="00370897" w:rsidRDefault="00370897" w:rsidP="0037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0897" w:rsidRDefault="00370897" w:rsidP="0037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A50FD" w:rsidR="00370897" w:rsidRDefault="00370897" w:rsidP="0037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5.9.2.4, 5.9.3.2, 5.9.3.5</w:t>
            </w:r>
          </w:p>
        </w:tc>
      </w:tr>
      <w:tr w:rsidR="003708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70897" w:rsidRDefault="00370897" w:rsidP="0037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70897" w:rsidRDefault="00370897" w:rsidP="0037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70897" w:rsidRDefault="00370897" w:rsidP="00370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70897" w:rsidRDefault="00370897" w:rsidP="003708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8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1B674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70897" w:rsidRDefault="00370897" w:rsidP="00370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0897" w:rsidRDefault="00370897" w:rsidP="00370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8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0897" w:rsidRDefault="00370897" w:rsidP="00370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150FC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70897" w:rsidRDefault="00370897" w:rsidP="00370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0897" w:rsidRDefault="00370897" w:rsidP="00370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8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0897" w:rsidRDefault="00370897" w:rsidP="00370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CD35F" w:rsidR="00370897" w:rsidRDefault="00370897" w:rsidP="0037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0897" w:rsidRDefault="00370897" w:rsidP="00370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0897" w:rsidRDefault="00370897" w:rsidP="00370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8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0897" w:rsidRDefault="00370897" w:rsidP="003708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0897" w:rsidRDefault="00370897" w:rsidP="00370897">
            <w:pPr>
              <w:pStyle w:val="CRCoverPage"/>
              <w:spacing w:after="0"/>
              <w:rPr>
                <w:noProof/>
              </w:rPr>
            </w:pPr>
          </w:p>
        </w:tc>
      </w:tr>
      <w:tr w:rsidR="003708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70897" w:rsidRDefault="00370897" w:rsidP="00370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8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0897" w:rsidRPr="008863B9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0897" w:rsidRPr="008863B9" w:rsidRDefault="00370897" w:rsidP="003708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8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0897" w:rsidRDefault="00370897" w:rsidP="0037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70897" w:rsidRDefault="00370897" w:rsidP="00370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5D90A2" w:rsidR="001E41F3" w:rsidRPr="00FD18ED" w:rsidRDefault="00C332A4" w:rsidP="00FD18ED">
      <w:pPr>
        <w:jc w:val="center"/>
        <w:rPr>
          <w:noProof/>
          <w:color w:val="00B0F0"/>
          <w:sz w:val="36"/>
          <w:szCs w:val="36"/>
        </w:rPr>
      </w:pPr>
      <w:r w:rsidRPr="00FD18ED">
        <w:rPr>
          <w:noProof/>
          <w:color w:val="00B0F0"/>
          <w:sz w:val="36"/>
          <w:szCs w:val="36"/>
        </w:rPr>
        <w:lastRenderedPageBreak/>
        <w:t>*** BEGIN CHANGES ***</w:t>
      </w:r>
    </w:p>
    <w:p w14:paraId="273C5FBD" w14:textId="77777777" w:rsidR="000D57D1" w:rsidRPr="000A7B60" w:rsidRDefault="000D57D1" w:rsidP="000D57D1">
      <w:pPr>
        <w:pStyle w:val="Heading4"/>
      </w:pPr>
      <w:bookmarkStart w:id="1" w:name="_Toc26875654"/>
      <w:bookmarkStart w:id="2" w:name="_Toc35528404"/>
      <w:bookmarkStart w:id="3" w:name="_Toc35533165"/>
      <w:bookmarkStart w:id="4" w:name="_Toc45028507"/>
      <w:bookmarkStart w:id="5" w:name="_Toc45274172"/>
      <w:bookmarkStart w:id="6" w:name="_Toc45274759"/>
      <w:bookmarkStart w:id="7" w:name="_Toc51168016"/>
      <w:bookmarkStart w:id="8" w:name="_Toc145413659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r>
        <w:t>SCP</w:t>
      </w:r>
      <w:r>
        <w:rPr>
          <w:noProof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3192A7" w14:textId="77777777" w:rsidR="000D57D1" w:rsidRDefault="000D57D1" w:rsidP="000D57D1">
      <w:r>
        <w:t xml:space="preserve">The SCP </w:t>
      </w:r>
      <w:r w:rsidRPr="004A6404">
        <w:t>has interfaces with Networ</w:t>
      </w:r>
      <w:r>
        <w:t xml:space="preserve">k Functions (NF) </w:t>
      </w:r>
      <w:r w:rsidRPr="004A6404">
        <w:t xml:space="preserve">and peer </w:t>
      </w:r>
      <w:r>
        <w:t xml:space="preserve">SCPs </w:t>
      </w:r>
      <w:r w:rsidRPr="004A6404">
        <w:t>within the PLMN</w:t>
      </w:r>
      <w:r w:rsidRPr="00BE3EBC">
        <w:t xml:space="preserve"> </w:t>
      </w:r>
      <w:r>
        <w:t>(</w:t>
      </w:r>
      <w:r w:rsidRPr="00BE3EBC">
        <w:t>or SNPN</w:t>
      </w:r>
      <w:r>
        <w:t>). The interface between the SCP and the NFs and between the two SCPs shall fulfil the following requirements:</w:t>
      </w:r>
    </w:p>
    <w:p w14:paraId="52D3E4F6" w14:textId="77777777" w:rsidR="000D57D1" w:rsidRDefault="000D57D1" w:rsidP="000D57D1">
      <w:pPr>
        <w:pStyle w:val="B1"/>
      </w:pPr>
      <w:r>
        <w:t>-</w:t>
      </w:r>
      <w:r>
        <w:tab/>
        <w:t>Mutual authentication shall be performed between the SCP and NFs, and between the two SCPs within the PLMN (or SNPN).</w:t>
      </w:r>
    </w:p>
    <w:p w14:paraId="26039878" w14:textId="77777777" w:rsidR="000D57D1" w:rsidRDefault="000D57D1" w:rsidP="000D57D1">
      <w:pPr>
        <w:pStyle w:val="B1"/>
      </w:pPr>
      <w:r>
        <w:t>-</w:t>
      </w:r>
      <w:r>
        <w:tab/>
        <w:t>All communication between the SCP and NFs and between SCPs shall be confidentiality, integrity and replay protected.</w:t>
      </w:r>
    </w:p>
    <w:p w14:paraId="72FD0B08" w14:textId="77777777" w:rsidR="000D57D1" w:rsidRDefault="000D57D1" w:rsidP="000D57D1">
      <w:r>
        <w:t xml:space="preserve">If SCP </w:t>
      </w:r>
      <w:r w:rsidRPr="00D95C0D">
        <w:t>endpoints are co-located with</w:t>
      </w:r>
      <w:r>
        <w:t xml:space="preserve"> the NFs, the above two requirements may be satisfied by colocation.</w:t>
      </w:r>
    </w:p>
    <w:p w14:paraId="709D3122" w14:textId="77777777" w:rsidR="000D57D1" w:rsidRDefault="000D57D1" w:rsidP="000D57D1">
      <w:r w:rsidRPr="00882EDC">
        <w:t xml:space="preserve">The </w:t>
      </w:r>
      <w:r>
        <w:t xml:space="preserve">SCP </w:t>
      </w:r>
      <w:r w:rsidRPr="00882EDC">
        <w:t xml:space="preserve">shall provide confidentiality, integrity and replay protection for its internal communication over </w:t>
      </w:r>
      <w:r>
        <w:t xml:space="preserve">SCP </w:t>
      </w:r>
      <w:r w:rsidRPr="00882EDC">
        <w:t>internal network interfaces</w:t>
      </w:r>
      <w:r>
        <w:t>.</w:t>
      </w:r>
    </w:p>
    <w:p w14:paraId="5972CFAC" w14:textId="132D5AD7" w:rsidR="000D57D1" w:rsidRPr="007B0C8B" w:rsidRDefault="000D57D1" w:rsidP="000D57D1">
      <w:r>
        <w:t>If</w:t>
      </w:r>
      <w:r w:rsidRPr="00EB1FB6">
        <w:t xml:space="preserve"> the </w:t>
      </w:r>
      <w:r>
        <w:t>signalling</w:t>
      </w:r>
      <w:r w:rsidRPr="00EB1FB6">
        <w:t xml:space="preserve"> message </w:t>
      </w:r>
      <w:r>
        <w:t xml:space="preserve">(service/subscription request or notification message) </w:t>
      </w:r>
      <w:r w:rsidRPr="00EB1FB6">
        <w:t xml:space="preserve">from the </w:t>
      </w:r>
      <w:r>
        <w:t>sending NF</w:t>
      </w:r>
      <w:r w:rsidRPr="00EB1FB6">
        <w:t xml:space="preserve"> does not include </w:t>
      </w:r>
      <w:r>
        <w:t xml:space="preserve">the </w:t>
      </w:r>
      <w:r w:rsidRPr="00EB1FB6">
        <w:t>PLMN ID</w:t>
      </w:r>
      <w:ins w:id="9" w:author="Author">
        <w:r w:rsidR="003E2D6F">
          <w:t xml:space="preserve"> or </w:t>
        </w:r>
        <w:r w:rsidR="00B62F05">
          <w:t>SNPN ID</w:t>
        </w:r>
      </w:ins>
      <w:r w:rsidRPr="00EB1FB6">
        <w:t xml:space="preserve"> in the 3gpp-Sbi-Originating-Network-Id header and the sending SCP can determine the </w:t>
      </w:r>
      <w:del w:id="10" w:author="Author">
        <w:r w:rsidRPr="00EB1FB6" w:rsidDel="00352407">
          <w:delText>PLMN-ID</w:delText>
        </w:r>
      </w:del>
      <w:ins w:id="11" w:author="Author">
        <w:r w:rsidR="00352407">
          <w:t>PLMN ID</w:t>
        </w:r>
      </w:ins>
      <w:r w:rsidRPr="00EB1FB6">
        <w:t xml:space="preserve"> </w:t>
      </w:r>
      <w:ins w:id="12" w:author="Author">
        <w:r w:rsidR="00B62F05">
          <w:t>or SNPN I</w:t>
        </w:r>
        <w:r w:rsidR="006B6602">
          <w:t>D</w:t>
        </w:r>
        <w:r w:rsidR="00B62F05">
          <w:t xml:space="preserve"> </w:t>
        </w:r>
      </w:ins>
      <w:r w:rsidRPr="00EB1FB6">
        <w:t xml:space="preserve">value to be included in the 3gpp-Sbi-Originating-Network-Id header, the </w:t>
      </w:r>
      <w:r>
        <w:t xml:space="preserve">sending </w:t>
      </w:r>
      <w:r w:rsidRPr="00EB1FB6">
        <w:t>SCP should include it.</w:t>
      </w:r>
    </w:p>
    <w:p w14:paraId="6E13A20E" w14:textId="13EB804C" w:rsidR="000D57D1" w:rsidRPr="00FD18ED" w:rsidRDefault="000D57D1" w:rsidP="000D57D1">
      <w:pPr>
        <w:jc w:val="center"/>
        <w:rPr>
          <w:noProof/>
          <w:color w:val="00B0F0"/>
          <w:sz w:val="36"/>
          <w:szCs w:val="36"/>
        </w:rPr>
      </w:pPr>
      <w:r w:rsidRPr="00FD18ED">
        <w:rPr>
          <w:noProof/>
          <w:color w:val="00B0F0"/>
          <w:sz w:val="36"/>
          <w:szCs w:val="36"/>
        </w:rPr>
        <w:t xml:space="preserve">*** </w:t>
      </w:r>
      <w:r>
        <w:rPr>
          <w:noProof/>
          <w:color w:val="00B0F0"/>
          <w:sz w:val="36"/>
          <w:szCs w:val="36"/>
        </w:rPr>
        <w:t>NEXT</w:t>
      </w:r>
      <w:r w:rsidRPr="00FD18ED">
        <w:rPr>
          <w:noProof/>
          <w:color w:val="00B0F0"/>
          <w:sz w:val="36"/>
          <w:szCs w:val="36"/>
        </w:rPr>
        <w:t xml:space="preserve"> CHANGES ***</w:t>
      </w:r>
    </w:p>
    <w:p w14:paraId="79E3E9BC" w14:textId="77777777" w:rsidR="00DE0881" w:rsidRPr="00264FEC" w:rsidRDefault="00DE0881" w:rsidP="00DE0881">
      <w:pPr>
        <w:pStyle w:val="Heading4"/>
      </w:pPr>
      <w:bookmarkStart w:id="13" w:name="_Toc19634598"/>
      <w:bookmarkStart w:id="14" w:name="_Toc26875657"/>
      <w:bookmarkStart w:id="15" w:name="_Toc35528407"/>
      <w:bookmarkStart w:id="16" w:name="_Toc35533168"/>
      <w:bookmarkStart w:id="17" w:name="_Toc45028510"/>
      <w:bookmarkStart w:id="18" w:name="_Toc45274175"/>
      <w:bookmarkStart w:id="19" w:name="_Toc45274762"/>
      <w:bookmarkStart w:id="20" w:name="_Toc51168019"/>
      <w:bookmarkStart w:id="21" w:name="_Toc145413662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78ACE47" w14:textId="77777777" w:rsidR="00DE0881" w:rsidRDefault="00DE0881" w:rsidP="00DE0881">
      <w:r>
        <w:t xml:space="preserve">The SEPP shall act as a non-transparent proxy node. </w:t>
      </w:r>
    </w:p>
    <w:p w14:paraId="631852BB" w14:textId="77777777" w:rsidR="00DE0881" w:rsidRDefault="00DE0881" w:rsidP="00DE0881">
      <w:pPr>
        <w:pStyle w:val="B1"/>
      </w:pPr>
      <w:r>
        <w:t xml:space="preserve">The SEPP shall protect application layer control plane messages between two NFs belonging to different PLMNs </w:t>
      </w:r>
      <w:r w:rsidRPr="00B97763">
        <w:t xml:space="preserve">or SNPNs </w:t>
      </w:r>
      <w:r>
        <w:t>that use the N32 interface to communicate with each other.</w:t>
      </w:r>
    </w:p>
    <w:p w14:paraId="372AC114" w14:textId="77777777" w:rsidR="00DE0881" w:rsidRDefault="00DE0881" w:rsidP="00DE0881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7E3DDA61" w14:textId="77777777" w:rsidR="00DE0881" w:rsidRDefault="00DE0881" w:rsidP="00DE0881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25EFAB55" w14:textId="77777777" w:rsidR="00DE0881" w:rsidRDefault="00DE0881" w:rsidP="00DE0881">
      <w:pPr>
        <w:pStyle w:val="B1"/>
      </w:pPr>
      <w:r>
        <w:t>The SEPP shall perform topology hiding by limiting the internal topology information visible to external parties.</w:t>
      </w:r>
    </w:p>
    <w:p w14:paraId="768CAB86" w14:textId="77777777" w:rsidR="00DE0881" w:rsidRDefault="00DE0881" w:rsidP="00DE0881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D9D371B" w14:textId="77777777" w:rsidR="00DE0881" w:rsidRDefault="00DE0881" w:rsidP="00DE0881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</w:t>
      </w:r>
      <w:r w:rsidRPr="00B97763">
        <w:t xml:space="preserve"> or SNPN ID</w:t>
      </w:r>
      <w:r>
        <w:t xml:space="preserve"> in the received N32 message</w:t>
      </w:r>
      <w:r>
        <w:rPr>
          <w:lang w:eastAsia="zh-CN"/>
        </w:rPr>
        <w:t xml:space="preserve">. </w:t>
      </w:r>
    </w:p>
    <w:p w14:paraId="6357D15C" w14:textId="77777777" w:rsidR="00DE0881" w:rsidRDefault="00DE0881" w:rsidP="00DE0881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 xml:space="preserve">. </w:t>
      </w:r>
      <w:r>
        <w:rPr>
          <w:noProof/>
        </w:rPr>
        <w:t>The SEPP shall support</w:t>
      </w:r>
      <w:r>
        <w:t xml:space="preserve"> multiple trust anchors.</w:t>
      </w:r>
    </w:p>
    <w:p w14:paraId="3B07AC5C" w14:textId="77777777" w:rsidR="00DE0881" w:rsidRDefault="00DE0881" w:rsidP="00DE0881">
      <w:pPr>
        <w:pStyle w:val="NO"/>
      </w:pPr>
      <w:r>
        <w:t xml:space="preserve">NOTE 1: Such a differentiation </w:t>
      </w:r>
      <w:r>
        <w:rPr>
          <w:noProof/>
        </w:rPr>
        <w:t>and support of multiple trust anchors</w:t>
      </w:r>
      <w:r>
        <w:t xml:space="preserve"> could be done</w:t>
      </w:r>
      <w:r w:rsidRPr="000E62DB">
        <w:t xml:space="preserve"> e.g. by implementing separate certificate storages.</w:t>
      </w:r>
    </w:p>
    <w:p w14:paraId="306C1B84" w14:textId="77777777" w:rsidR="00DE0881" w:rsidRDefault="00DE0881" w:rsidP="00DE0881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3E68657A" w14:textId="77777777" w:rsidR="00DE0881" w:rsidRDefault="00DE0881" w:rsidP="00DE0881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4609E0F2" w14:textId="77777777" w:rsidR="00DE0881" w:rsidRDefault="00DE0881" w:rsidP="00DE0881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040785C6" w14:textId="77777777" w:rsidR="00DE0881" w:rsidRDefault="00DE0881" w:rsidP="00DE0881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  <w:r>
        <w:t xml:space="preserve"> </w:t>
      </w:r>
    </w:p>
    <w:p w14:paraId="2FA3B8F3" w14:textId="77777777" w:rsidR="00DE0881" w:rsidRDefault="00DE0881" w:rsidP="00DE0881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36FB08B6" w14:textId="77777777" w:rsidR="00DE0881" w:rsidRDefault="00DE0881" w:rsidP="00DE0881">
      <w:pPr>
        <w:pStyle w:val="NO"/>
      </w:pPr>
      <w:r>
        <w:lastRenderedPageBreak/>
        <w:t xml:space="preserve">NOTE 2: An example for such an anti-spoofing mechanism is the following: </w:t>
      </w:r>
      <w:r w:rsidRPr="000E62DB">
        <w:t>If there is a mismatch between different layers of the message or the destination address does not belong to the SEPP’s own PLMN</w:t>
      </w:r>
      <w:r w:rsidRPr="00BE3EBC">
        <w:t xml:space="preserve"> (or SNPN)</w:t>
      </w:r>
      <w:r w:rsidRPr="000E62DB">
        <w:t xml:space="preserve">, the message </w:t>
      </w:r>
      <w:r>
        <w:t>is</w:t>
      </w:r>
      <w:r w:rsidRPr="000E62DB">
        <w:t xml:space="preserve"> discarded.</w:t>
      </w:r>
    </w:p>
    <w:p w14:paraId="5789FE11" w14:textId="77777777" w:rsidR="00DE0881" w:rsidRDefault="00DE0881" w:rsidP="00DE0881">
      <w:pPr>
        <w:rPr>
          <w:noProof/>
        </w:rPr>
      </w:pPr>
      <w:r>
        <w:rPr>
          <w:noProof/>
        </w:rPr>
        <w:t>The SEPP shall be able to use one or more PLMN IDs</w:t>
      </w:r>
      <w:r w:rsidRPr="00BE3EBC">
        <w:rPr>
          <w:noProof/>
        </w:rPr>
        <w:t xml:space="preserve"> (or SNPN IDs)</w:t>
      </w:r>
      <w:r>
        <w:rPr>
          <w:noProof/>
        </w:rPr>
        <w:t>.</w:t>
      </w:r>
      <w:r w:rsidRPr="004D0802">
        <w:t xml:space="preserve"> </w:t>
      </w:r>
      <w:r w:rsidRPr="004D0802">
        <w:rPr>
          <w:noProof/>
        </w:rPr>
        <w:t>In the situation that a PLMN</w:t>
      </w:r>
      <w:r w:rsidRPr="00BE3EBC">
        <w:rPr>
          <w:noProof/>
        </w:rPr>
        <w:t xml:space="preserve"> (or SNPN)</w:t>
      </w:r>
      <w:r>
        <w:rPr>
          <w:noProof/>
        </w:rPr>
        <w:t xml:space="preserve"> </w:t>
      </w:r>
      <w:r w:rsidRPr="004D0802">
        <w:rPr>
          <w:noProof/>
        </w:rPr>
        <w:t>is using more than one PLMN ID</w:t>
      </w:r>
      <w:r w:rsidRPr="00BE3EBC">
        <w:rPr>
          <w:noProof/>
        </w:rPr>
        <w:t xml:space="preserve"> (or SNPN ID)</w:t>
      </w:r>
      <w:r w:rsidRPr="004D0802">
        <w:rPr>
          <w:noProof/>
        </w:rPr>
        <w:t>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</w:t>
      </w:r>
      <w:r w:rsidRPr="00BE3EBC">
        <w:rPr>
          <w:noProof/>
        </w:rPr>
        <w:t xml:space="preserve">(or SNPN's SEPP) </w:t>
      </w:r>
      <w:r>
        <w:rPr>
          <w:noProof/>
        </w:rPr>
        <w:t xml:space="preserve">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BE3EBC">
        <w:rPr>
          <w:noProof/>
        </w:rPr>
        <w:t xml:space="preserve">networks </w:t>
      </w:r>
      <w:r>
        <w:rPr>
          <w:noProof/>
        </w:rPr>
        <w:t xml:space="preserve">PLMN </w:t>
      </w:r>
      <w:r w:rsidRPr="007A03AF">
        <w:rPr>
          <w:noProof/>
        </w:rPr>
        <w:t>IDs</w:t>
      </w:r>
      <w:r w:rsidRPr="00BE3EBC">
        <w:rPr>
          <w:noProof/>
        </w:rPr>
        <w:t xml:space="preserve"> (or SNPN IDs)</w:t>
      </w:r>
      <w:r>
        <w:rPr>
          <w:noProof/>
        </w:rPr>
        <w:t xml:space="preserve">, with each of the PLMN's </w:t>
      </w:r>
      <w:r w:rsidRPr="00BE3EBC">
        <w:rPr>
          <w:noProof/>
        </w:rPr>
        <w:t xml:space="preserve">(or SNPN's) </w:t>
      </w:r>
      <w:r>
        <w:rPr>
          <w:noProof/>
        </w:rPr>
        <w:t>remote partners</w:t>
      </w:r>
      <w:r w:rsidRPr="007A03AF">
        <w:rPr>
          <w:noProof/>
        </w:rPr>
        <w:t xml:space="preserve">. If different PLMNs </w:t>
      </w:r>
      <w:r w:rsidRPr="00BE3EBC">
        <w:rPr>
          <w:noProof/>
        </w:rPr>
        <w:t xml:space="preserve">(or SNPNs) </w:t>
      </w:r>
      <w:r w:rsidRPr="007A03AF">
        <w:rPr>
          <w:noProof/>
        </w:rPr>
        <w:t>are represented by the PLMN</w:t>
      </w:r>
      <w:r>
        <w:rPr>
          <w:noProof/>
        </w:rPr>
        <w:t xml:space="preserve"> </w:t>
      </w:r>
      <w:r w:rsidRPr="007A03AF">
        <w:rPr>
          <w:noProof/>
        </w:rPr>
        <w:t>IDs</w:t>
      </w:r>
      <w:r w:rsidRPr="00BE3EBC">
        <w:rPr>
          <w:noProof/>
        </w:rPr>
        <w:t xml:space="preserve"> (or SNPN IDs)</w:t>
      </w:r>
      <w:r w:rsidRPr="007A03AF">
        <w:rPr>
          <w:noProof/>
        </w:rPr>
        <w:t xml:space="preserve">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</w:t>
      </w:r>
      <w:r w:rsidRPr="00BE3EBC">
        <w:rPr>
          <w:noProof/>
        </w:rPr>
        <w:t xml:space="preserve"> (or SNPN)</w:t>
      </w:r>
      <w:r w:rsidRPr="004D0802">
        <w:rPr>
          <w:noProof/>
        </w:rPr>
        <w:t>.</w:t>
      </w:r>
    </w:p>
    <w:p w14:paraId="63E4A4BF" w14:textId="77777777" w:rsidR="00DE0881" w:rsidRPr="00EC635B" w:rsidRDefault="00DE0881" w:rsidP="00DE0881">
      <w:bookmarkStart w:id="22" w:name="_Hlk128142160"/>
      <w:r w:rsidRPr="00EC635B">
        <w:t xml:space="preserve">Sending SEPP </w:t>
      </w:r>
      <w:proofErr w:type="spellStart"/>
      <w:r w:rsidRPr="00EC635B">
        <w:t>behavior</w:t>
      </w:r>
      <w:proofErr w:type="spellEnd"/>
      <w:r>
        <w:t xml:space="preserve"> for the 3gpp-Sbi-Originating-Network-Id header specified in TS 29.500 [74]</w:t>
      </w:r>
      <w:r w:rsidRPr="00EC635B">
        <w:t>:</w:t>
      </w:r>
    </w:p>
    <w:p w14:paraId="559113AB" w14:textId="33CBD374" w:rsidR="00DE0881" w:rsidRPr="009B0745" w:rsidRDefault="00DE0881" w:rsidP="00DE0881">
      <w:pPr>
        <w:pStyle w:val="B1"/>
        <w:ind w:left="852"/>
      </w:pPr>
      <w:r w:rsidRPr="009B0745">
        <w:t xml:space="preserve">- </w:t>
      </w:r>
      <w:r>
        <w:tab/>
      </w:r>
      <w:r w:rsidRPr="00531D06">
        <w:t xml:space="preserve">If the sending NF or the SCP has inserted the 3gpp-Sbi-Originating-Network-Id header in the </w:t>
      </w:r>
      <w:proofErr w:type="spellStart"/>
      <w:r w:rsidRPr="00531D06">
        <w:t>signaling</w:t>
      </w:r>
      <w:proofErr w:type="spellEnd"/>
      <w:r w:rsidRPr="00531D06">
        <w:t xml:space="preserve"> message (service/subscription request or notification message), the sending</w:t>
      </w:r>
      <w:r w:rsidRPr="009B0745">
        <w:t xml:space="preserve"> SEPP shall compare the PLMN ID </w:t>
      </w:r>
      <w:ins w:id="23" w:author="Author">
        <w:r w:rsidR="007562B5">
          <w:t xml:space="preserve">or SNPN ID </w:t>
        </w:r>
      </w:ins>
      <w:r w:rsidRPr="009B0745">
        <w:t xml:space="preserve">in the 3gpp-Sbi-Originating-Network-Id header in the received </w:t>
      </w:r>
      <w:proofErr w:type="spellStart"/>
      <w:r w:rsidRPr="009B0745">
        <w:t>signaling</w:t>
      </w:r>
      <w:proofErr w:type="spellEnd"/>
      <w:r w:rsidRPr="009B0745">
        <w:t xml:space="preserve"> message with the PLMN ID(s) </w:t>
      </w:r>
      <w:ins w:id="24" w:author="Author">
        <w:r w:rsidR="007562B5">
          <w:t xml:space="preserve">or SNPN ID(s) </w:t>
        </w:r>
      </w:ins>
      <w:r w:rsidRPr="009B0745">
        <w:t xml:space="preserve">that the sending SEPP represents by its certificate. </w:t>
      </w:r>
    </w:p>
    <w:p w14:paraId="39AC709F" w14:textId="2A0349F1" w:rsidR="00DE0881" w:rsidRPr="00432DD4" w:rsidRDefault="00DE0881" w:rsidP="00DE0881">
      <w:pPr>
        <w:pStyle w:val="B3"/>
      </w:pPr>
      <w:r w:rsidRPr="009B0745">
        <w:t xml:space="preserve">- </w:t>
      </w:r>
      <w:r>
        <w:tab/>
      </w:r>
      <w:r w:rsidRPr="00432DD4">
        <w:t xml:space="preserve">If the PLMN ID </w:t>
      </w:r>
      <w:ins w:id="25" w:author="Author">
        <w:r w:rsidR="007562B5">
          <w:t xml:space="preserve">or SNPN ID </w:t>
        </w:r>
      </w:ins>
      <w:r w:rsidRPr="00432DD4">
        <w:t xml:space="preserve">does not match with any of the PLMN IDs that the sending SEPP represents, the sending SEPP shall discard the received </w:t>
      </w:r>
      <w:proofErr w:type="spellStart"/>
      <w:r w:rsidRPr="00432DD4">
        <w:t>signaling</w:t>
      </w:r>
      <w:proofErr w:type="spellEnd"/>
      <w:r w:rsidRPr="00432DD4">
        <w:t xml:space="preserve"> message. </w:t>
      </w:r>
    </w:p>
    <w:p w14:paraId="27695403" w14:textId="395F748E" w:rsidR="00DE0881" w:rsidRPr="00531D06" w:rsidRDefault="00DE0881" w:rsidP="00DE0881">
      <w:pPr>
        <w:pStyle w:val="B3"/>
      </w:pPr>
      <w:r>
        <w:t>-</w:t>
      </w:r>
      <w:r>
        <w:tab/>
      </w:r>
      <w:r w:rsidRPr="009B0745">
        <w:t xml:space="preserve">If the PLMN ID </w:t>
      </w:r>
      <w:ins w:id="26" w:author="Author">
        <w:r w:rsidR="007562B5">
          <w:t xml:space="preserve">or SNPN ID </w:t>
        </w:r>
      </w:ins>
      <w:r w:rsidRPr="009B0745">
        <w:t xml:space="preserve">matches with any of the PLMN IDs that the sending SEPP represents, the sending </w:t>
      </w:r>
      <w:r w:rsidRPr="00531D06">
        <w:t xml:space="preserve">SEPP shall forward the </w:t>
      </w:r>
      <w:proofErr w:type="spellStart"/>
      <w:r w:rsidRPr="00531D06">
        <w:t>signaling</w:t>
      </w:r>
      <w:proofErr w:type="spellEnd"/>
      <w:r w:rsidRPr="00531D06">
        <w:t xml:space="preserve"> message to the receiving SEPP. </w:t>
      </w:r>
    </w:p>
    <w:p w14:paraId="0EC8BF2D" w14:textId="77777777" w:rsidR="00DE0881" w:rsidRPr="009B0745" w:rsidRDefault="00DE0881" w:rsidP="00DE0881">
      <w:pPr>
        <w:pStyle w:val="B1"/>
        <w:ind w:left="852"/>
      </w:pPr>
      <w:r w:rsidRPr="00531D06">
        <w:t>-</w:t>
      </w:r>
      <w:r w:rsidRPr="00531D06">
        <w:tab/>
        <w:t>If the</w:t>
      </w:r>
      <w:r w:rsidRPr="009B0745">
        <w:t xml:space="preserve"> sending NF and the SCP have not included the 3gpp-Sbi-Originating-Network-Id header in the signalling message, the sending SEPP shall include the 3gpp-Sbi-Originating-Network-Id header and send the updated </w:t>
      </w:r>
      <w:proofErr w:type="spellStart"/>
      <w:r w:rsidRPr="009B0745">
        <w:t>signaling</w:t>
      </w:r>
      <w:proofErr w:type="spellEnd"/>
      <w:r w:rsidRPr="009B0745">
        <w:t xml:space="preserve"> message to the receiving SEPP. </w:t>
      </w:r>
    </w:p>
    <w:p w14:paraId="465ACAC8" w14:textId="4CD86FE0" w:rsidR="00DE0881" w:rsidRPr="009B0745" w:rsidRDefault="00DE0881" w:rsidP="00DE0881">
      <w:pPr>
        <w:pStyle w:val="B3"/>
      </w:pPr>
      <w:r>
        <w:t>-</w:t>
      </w:r>
      <w:r>
        <w:tab/>
      </w:r>
      <w:r w:rsidRPr="009B0745">
        <w:t xml:space="preserve">If the sending SEPP only represents one </w:t>
      </w:r>
      <w:del w:id="27" w:author="Author">
        <w:r w:rsidRPr="009B0745" w:rsidDel="006B6602">
          <w:delText>PLMN-ID</w:delText>
        </w:r>
      </w:del>
      <w:ins w:id="28" w:author="Author">
        <w:r w:rsidR="006B6602">
          <w:t>PLMN ID</w:t>
        </w:r>
        <w:r w:rsidR="007562B5">
          <w:t xml:space="preserve"> or SNPN ID</w:t>
        </w:r>
      </w:ins>
      <w:r w:rsidRPr="009B0745">
        <w:t xml:space="preserve">, the sending SEPP shall insert the 3gpp-Sbi-Originating-Network-Id header with this ID. </w:t>
      </w:r>
    </w:p>
    <w:p w14:paraId="242245A8" w14:textId="7088EF60" w:rsidR="00DE0881" w:rsidRPr="009B0745" w:rsidRDefault="00DE0881" w:rsidP="00DE0881">
      <w:pPr>
        <w:pStyle w:val="B3"/>
      </w:pPr>
      <w:r w:rsidRPr="009B0745">
        <w:t>-</w:t>
      </w:r>
      <w:r>
        <w:tab/>
        <w:t>I</w:t>
      </w:r>
      <w:r w:rsidRPr="009B0745">
        <w:t xml:space="preserve">f the sending SEPP represents multiple </w:t>
      </w:r>
      <w:del w:id="29" w:author="Author">
        <w:r w:rsidRPr="009B0745" w:rsidDel="006B6602">
          <w:delText>PLMN-IDs</w:delText>
        </w:r>
      </w:del>
      <w:ins w:id="30" w:author="Author">
        <w:r w:rsidR="006B6602">
          <w:t>PLMN IDs</w:t>
        </w:r>
        <w:r w:rsidR="007562B5">
          <w:t xml:space="preserve"> or SNPN IDs</w:t>
        </w:r>
      </w:ins>
      <w:r w:rsidRPr="009B0745">
        <w:t xml:space="preserve">, it is up to configuration and deployment to determine which </w:t>
      </w:r>
      <w:del w:id="31" w:author="Author">
        <w:r w:rsidRPr="009B0745" w:rsidDel="006B6602">
          <w:delText>PLMN-ID</w:delText>
        </w:r>
      </w:del>
      <w:ins w:id="32" w:author="Author">
        <w:r w:rsidR="006B6602">
          <w:t>PLMN ID</w:t>
        </w:r>
        <w:r w:rsidR="007562B5">
          <w:t xml:space="preserve"> or SNPN ID</w:t>
        </w:r>
      </w:ins>
      <w:r w:rsidRPr="009B0745">
        <w:t xml:space="preserve"> value should be included in the header.</w:t>
      </w:r>
    </w:p>
    <w:p w14:paraId="51D70031" w14:textId="77777777" w:rsidR="00DE0881" w:rsidRPr="009B0745" w:rsidRDefault="00DE0881" w:rsidP="00DE0881">
      <w:r w:rsidRPr="009B0745">
        <w:t xml:space="preserve">Receiving SEPP </w:t>
      </w:r>
      <w:proofErr w:type="spellStart"/>
      <w:r w:rsidRPr="009B0745">
        <w:t>behavior</w:t>
      </w:r>
      <w:proofErr w:type="spellEnd"/>
      <w:r>
        <w:t xml:space="preserve"> for the 3gpp-Sbi-Originating-Network-Id header</w:t>
      </w:r>
      <w:r w:rsidRPr="009B0745">
        <w:t>:</w:t>
      </w:r>
    </w:p>
    <w:p w14:paraId="402F408D" w14:textId="1DED54D6" w:rsidR="00DE0881" w:rsidRPr="009B0745" w:rsidRDefault="00DE0881" w:rsidP="00DE0881">
      <w:pPr>
        <w:pStyle w:val="B1"/>
        <w:ind w:left="852"/>
      </w:pPr>
      <w:r w:rsidRPr="009B0745">
        <w:t xml:space="preserve">- </w:t>
      </w:r>
      <w:r>
        <w:tab/>
      </w:r>
      <w:r w:rsidRPr="009B0745">
        <w:t xml:space="preserve">The receiving SEPP shall check </w:t>
      </w:r>
      <w:r>
        <w:t>whether</w:t>
      </w:r>
      <w:r w:rsidRPr="009B0745">
        <w:t xml:space="preserve"> the 3gpp-Sbi-Originating-Network-Id header</w:t>
      </w:r>
      <w:r>
        <w:t xml:space="preserve"> </w:t>
      </w:r>
      <w:r w:rsidRPr="009B0745">
        <w:t xml:space="preserve">included in </w:t>
      </w:r>
      <w:r>
        <w:rPr>
          <w:noProof/>
        </w:rPr>
        <w:t xml:space="preserve">the </w:t>
      </w:r>
      <w:r w:rsidRPr="009B0745">
        <w:rPr>
          <w:noProof/>
        </w:rPr>
        <w:t>signalling message</w:t>
      </w:r>
      <w:r w:rsidRPr="009B0745" w:rsidDel="006E76CB">
        <w:t xml:space="preserve"> </w:t>
      </w:r>
      <w:r w:rsidRPr="009B0745">
        <w:t>belongs to the sending SEPP’s own PLMN</w:t>
      </w:r>
      <w:ins w:id="33" w:author="Author">
        <w:r w:rsidR="007562B5">
          <w:t xml:space="preserve"> or SNPN</w:t>
        </w:r>
      </w:ins>
      <w:r w:rsidRPr="009B0745">
        <w:t xml:space="preserve">. </w:t>
      </w:r>
      <w:r w:rsidRPr="00432DD4">
        <w:t xml:space="preserve">It does this by verifying that the asserted PLMN ID in the 3gpp-Sbi-Originating-Network-Id header matches </w:t>
      </w:r>
      <w:r>
        <w:t xml:space="preserve">one of </w:t>
      </w:r>
      <w:r w:rsidRPr="00432DD4">
        <w:t>the sending SEPP's own PLMN</w:t>
      </w:r>
      <w:r>
        <w:t xml:space="preserve"> </w:t>
      </w:r>
      <w:r w:rsidRPr="00531D06">
        <w:t>ID(s)</w:t>
      </w:r>
      <w:ins w:id="34" w:author="Author">
        <w:r w:rsidR="003D78C7">
          <w:t xml:space="preserve"> or SNPN ID(s)</w:t>
        </w:r>
      </w:ins>
      <w:r w:rsidRPr="00531D06">
        <w:t xml:space="preserve"> </w:t>
      </w:r>
      <w:r w:rsidRPr="00517334">
        <w:t xml:space="preserve">either </w:t>
      </w:r>
      <w:r w:rsidRPr="00531D06">
        <w:t>in the N32-f context</w:t>
      </w:r>
      <w:r w:rsidRPr="00517334">
        <w:t>, the sending SEPP's</w:t>
      </w:r>
      <w:r w:rsidRPr="00531D06">
        <w:t xml:space="preserve"> certificate</w:t>
      </w:r>
      <w:r w:rsidRPr="00517334">
        <w:t xml:space="preserve">, or a locally configured list of </w:t>
      </w:r>
      <w:del w:id="35" w:author="Author">
        <w:r w:rsidRPr="00517334" w:rsidDel="006B6602">
          <w:delText>PLMN-IDs</w:delText>
        </w:r>
      </w:del>
      <w:ins w:id="36" w:author="Author">
        <w:r w:rsidR="006B6602">
          <w:t>PLMN IDs</w:t>
        </w:r>
      </w:ins>
      <w:r w:rsidRPr="00517334">
        <w:t xml:space="preserve"> </w:t>
      </w:r>
      <w:ins w:id="37" w:author="Author">
        <w:r w:rsidR="00D851CF">
          <w:t>or SNPN</w:t>
        </w:r>
      </w:ins>
      <w:ins w:id="38" w:author="Author" w:date="2023-10-23T15:23:00Z">
        <w:r w:rsidR="00B11F20">
          <w:t xml:space="preserve"> </w:t>
        </w:r>
      </w:ins>
      <w:ins w:id="39" w:author="Author">
        <w:r w:rsidR="00D851CF">
          <w:t xml:space="preserve">IDs </w:t>
        </w:r>
      </w:ins>
      <w:r w:rsidRPr="00517334">
        <w:t>that the sending SEPP represents</w:t>
      </w:r>
      <w:r w:rsidRPr="00531D06">
        <w:t>.</w:t>
      </w:r>
      <w:r w:rsidRPr="00432DD4">
        <w:t xml:space="preserve"> </w:t>
      </w:r>
      <w:r w:rsidRPr="009B0745">
        <w:t xml:space="preserve"> </w:t>
      </w:r>
    </w:p>
    <w:p w14:paraId="6FCC3883" w14:textId="7D58CA14" w:rsidR="00DE0881" w:rsidRPr="00042FE9" w:rsidRDefault="00DE0881" w:rsidP="00DE0881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does not match with any of the PLMN IDs </w:t>
      </w:r>
      <w:ins w:id="40" w:author="Author">
        <w:r w:rsidR="00D851CF">
          <w:t xml:space="preserve">or SNPN IDs </w:t>
        </w:r>
      </w:ins>
      <w:r w:rsidRPr="00042FE9">
        <w:t xml:space="preserve">belonging to the peer sending SEPP, the </w:t>
      </w:r>
      <w:proofErr w:type="spellStart"/>
      <w:r w:rsidRPr="00042FE9">
        <w:t>receving</w:t>
      </w:r>
      <w:proofErr w:type="spellEnd"/>
      <w:r w:rsidRPr="00042FE9">
        <w:t xml:space="preserve"> SEPP </w:t>
      </w:r>
      <w:r>
        <w:t>shall discard</w:t>
      </w:r>
      <w:r w:rsidRPr="00042FE9">
        <w:t xml:space="preserve"> the received </w:t>
      </w:r>
      <w:proofErr w:type="spellStart"/>
      <w:r w:rsidRPr="00042FE9">
        <w:t>signaling</w:t>
      </w:r>
      <w:proofErr w:type="spellEnd"/>
      <w:r w:rsidRPr="00042FE9">
        <w:t xml:space="preserve"> message.</w:t>
      </w:r>
    </w:p>
    <w:p w14:paraId="08A0EAE3" w14:textId="131CF965" w:rsidR="00DE0881" w:rsidRDefault="00DE0881" w:rsidP="00DE0881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matches with any of the PLMN IDs </w:t>
      </w:r>
      <w:del w:id="41" w:author="Author">
        <w:r w:rsidRPr="00042FE9" w:rsidDel="00D851CF">
          <w:delText>IDs</w:delText>
        </w:r>
      </w:del>
      <w:ins w:id="42" w:author="Author">
        <w:r w:rsidR="00D851CF">
          <w:t>or SNPN IDs</w:t>
        </w:r>
      </w:ins>
      <w:r w:rsidRPr="00042FE9">
        <w:t xml:space="preserve"> belonging to the peer sending SEPP, the header is successfully verified, and the receiving SEPP </w:t>
      </w:r>
      <w:r>
        <w:t xml:space="preserve">shall forward </w:t>
      </w:r>
      <w:r w:rsidRPr="00042FE9">
        <w:t xml:space="preserve">the received </w:t>
      </w:r>
      <w:proofErr w:type="spellStart"/>
      <w:r w:rsidRPr="00042FE9">
        <w:t>signaling</w:t>
      </w:r>
      <w:proofErr w:type="spellEnd"/>
      <w:r w:rsidRPr="00042FE9">
        <w:t xml:space="preserve"> message to the target NF.</w:t>
      </w:r>
      <w:bookmarkEnd w:id="22"/>
    </w:p>
    <w:p w14:paraId="7BB7E12F" w14:textId="77777777" w:rsidR="00DE0881" w:rsidRPr="00FD18ED" w:rsidRDefault="00DE0881" w:rsidP="00DE0881">
      <w:pPr>
        <w:jc w:val="center"/>
        <w:rPr>
          <w:noProof/>
          <w:color w:val="00B0F0"/>
          <w:sz w:val="36"/>
          <w:szCs w:val="36"/>
        </w:rPr>
      </w:pPr>
      <w:r w:rsidRPr="00FD18ED">
        <w:rPr>
          <w:noProof/>
          <w:color w:val="00B0F0"/>
          <w:sz w:val="36"/>
          <w:szCs w:val="36"/>
        </w:rPr>
        <w:t xml:space="preserve">*** </w:t>
      </w:r>
      <w:r>
        <w:rPr>
          <w:noProof/>
          <w:color w:val="00B0F0"/>
          <w:sz w:val="36"/>
          <w:szCs w:val="36"/>
        </w:rPr>
        <w:t>NEXT</w:t>
      </w:r>
      <w:r w:rsidRPr="00FD18ED">
        <w:rPr>
          <w:noProof/>
          <w:color w:val="00B0F0"/>
          <w:sz w:val="36"/>
          <w:szCs w:val="36"/>
        </w:rPr>
        <w:t xml:space="preserve"> CHANGES ***</w:t>
      </w:r>
    </w:p>
    <w:p w14:paraId="29A3E70A" w14:textId="77777777" w:rsidR="0000437C" w:rsidRDefault="0000437C" w:rsidP="0000437C">
      <w:pPr>
        <w:pStyle w:val="Heading4"/>
      </w:pPr>
      <w:bookmarkStart w:id="43" w:name="_Toc145413665"/>
      <w:r>
        <w:t>5.9.3.5</w:t>
      </w:r>
      <w:r>
        <w:tab/>
        <w:t>Requirements for Network Functions (NF)</w:t>
      </w:r>
      <w:bookmarkEnd w:id="43"/>
    </w:p>
    <w:p w14:paraId="0FE32DFF" w14:textId="3D612114" w:rsidR="0000437C" w:rsidRDefault="0000437C" w:rsidP="0000437C">
      <w:r>
        <w:t xml:space="preserve">The NF that sends a signalling message (service/subscription request or notification message) shall include its </w:t>
      </w:r>
      <w:del w:id="44" w:author="Author">
        <w:r w:rsidDel="006B6602">
          <w:delText>PLMN-ID</w:delText>
        </w:r>
      </w:del>
      <w:ins w:id="45" w:author="Author">
        <w:r w:rsidR="006B6602">
          <w:t>PLMN ID</w:t>
        </w:r>
      </w:ins>
      <w:r>
        <w:t xml:space="preserve"> </w:t>
      </w:r>
      <w:ins w:id="46" w:author="Author">
        <w:r w:rsidR="00D57F16">
          <w:t>or SNPN</w:t>
        </w:r>
        <w:r w:rsidR="006B6602">
          <w:t xml:space="preserve"> </w:t>
        </w:r>
        <w:r w:rsidR="00D57F16">
          <w:t xml:space="preserve">ID </w:t>
        </w:r>
      </w:ins>
      <w:r>
        <w:t xml:space="preserve">in the 3gpp-Sbi-Originating-Network-Id header. </w:t>
      </w:r>
    </w:p>
    <w:p w14:paraId="19684E6E" w14:textId="51B18DD1" w:rsidR="0000437C" w:rsidRDefault="0000437C" w:rsidP="0000437C">
      <w:r>
        <w:t xml:space="preserve">If an NF supports multiple </w:t>
      </w:r>
      <w:del w:id="47" w:author="Author">
        <w:r w:rsidDel="006B6602">
          <w:delText>PLMN-IDs</w:delText>
        </w:r>
      </w:del>
      <w:ins w:id="48" w:author="Author">
        <w:r w:rsidR="006B6602">
          <w:t>PLMN IDs</w:t>
        </w:r>
        <w:r w:rsidR="00D57F16">
          <w:t xml:space="preserve"> or SNPN</w:t>
        </w:r>
        <w:r w:rsidR="006B6602">
          <w:t xml:space="preserve"> </w:t>
        </w:r>
        <w:r w:rsidR="00D57F16">
          <w:t>IDs</w:t>
        </w:r>
      </w:ins>
      <w:r>
        <w:t>, the sending NF shall include the PLMN ID</w:t>
      </w:r>
      <w:ins w:id="49" w:author="Author">
        <w:r w:rsidR="00D57F16">
          <w:t xml:space="preserve"> or SNPN ID</w:t>
        </w:r>
      </w:ins>
      <w:r>
        <w:t xml:space="preserve"> in the 3gpp-Sbi-Originating-Network-Id header on behalf of which the message is sent.</w:t>
      </w:r>
    </w:p>
    <w:p w14:paraId="51958DAE" w14:textId="0BA430A1" w:rsidR="0000437C" w:rsidRDefault="0000437C" w:rsidP="0000437C">
      <w:r>
        <w:rPr>
          <w:lang w:eastAsia="zh-CN"/>
        </w:rPr>
        <w:t xml:space="preserve">The handling of the </w:t>
      </w:r>
      <w:del w:id="50" w:author="Author">
        <w:r w:rsidDel="006B6602">
          <w:rPr>
            <w:lang w:eastAsia="zh-CN"/>
          </w:rPr>
          <w:delText>PLMN-ID</w:delText>
        </w:r>
      </w:del>
      <w:ins w:id="51" w:author="Author">
        <w:r w:rsidR="006B6602">
          <w:rPr>
            <w:lang w:eastAsia="zh-CN"/>
          </w:rPr>
          <w:t>PLMN ID</w:t>
        </w:r>
      </w:ins>
      <w:r>
        <w:rPr>
          <w:lang w:eastAsia="zh-CN"/>
        </w:rPr>
        <w:t xml:space="preserve"> </w:t>
      </w:r>
      <w:ins w:id="52" w:author="Author">
        <w:r w:rsidR="00D57F16">
          <w:rPr>
            <w:lang w:eastAsia="zh-CN"/>
          </w:rPr>
          <w:t>or SNPN</w:t>
        </w:r>
        <w:r w:rsidR="006B6602">
          <w:rPr>
            <w:lang w:eastAsia="zh-CN"/>
          </w:rPr>
          <w:t xml:space="preserve"> </w:t>
        </w:r>
        <w:r w:rsidR="00D57F16">
          <w:rPr>
            <w:lang w:eastAsia="zh-CN"/>
          </w:rPr>
          <w:t xml:space="preserve">ID </w:t>
        </w:r>
      </w:ins>
      <w:r>
        <w:rPr>
          <w:lang w:eastAsia="zh-CN"/>
        </w:rPr>
        <w:t xml:space="preserve">in the 3gpp-Sbi-Originating-Network-Id header at the receiving NF is up to </w:t>
      </w:r>
      <w:r>
        <w:t>configuration and deployment.</w:t>
      </w:r>
    </w:p>
    <w:p w14:paraId="71691D21" w14:textId="34BF8D21" w:rsidR="0000437C" w:rsidRDefault="0000437C" w:rsidP="0000437C">
      <w:pPr>
        <w:pStyle w:val="NO"/>
      </w:pPr>
      <w:r>
        <w:t>NOTE:</w:t>
      </w:r>
      <w:r>
        <w:tab/>
        <w:t xml:space="preserve">A misconfigured </w:t>
      </w:r>
      <w:del w:id="53" w:author="Author">
        <w:r w:rsidDel="006B6602">
          <w:delText>PLMN</w:delText>
        </w:r>
        <w:r w:rsidRPr="00547077" w:rsidDel="006B6602">
          <w:delText>-ID</w:delText>
        </w:r>
      </w:del>
      <w:ins w:id="54" w:author="Author">
        <w:r w:rsidR="006B6602">
          <w:t>PLMN ID</w:t>
        </w:r>
        <w:r w:rsidR="00D57F16">
          <w:t xml:space="preserve"> or SNPN</w:t>
        </w:r>
        <w:r w:rsidR="006B6602">
          <w:t xml:space="preserve"> </w:t>
        </w:r>
        <w:r w:rsidR="00D57F16">
          <w:t>ID</w:t>
        </w:r>
      </w:ins>
      <w:r w:rsidRPr="00547077">
        <w:t xml:space="preserve"> </w:t>
      </w:r>
      <w:r w:rsidRPr="00517334">
        <w:t>in the 3gpp-Sbi-Originating-Network-Id header</w:t>
      </w:r>
      <w:r w:rsidRPr="00547077">
        <w:t xml:space="preserve"> can lea</w:t>
      </w:r>
      <w:r>
        <w:t>d to service interruption.</w:t>
      </w:r>
    </w:p>
    <w:p w14:paraId="1AB46B4C" w14:textId="61996C37" w:rsidR="00C332A4" w:rsidRPr="00FD18ED" w:rsidRDefault="00C332A4" w:rsidP="00FD18ED">
      <w:pPr>
        <w:jc w:val="center"/>
        <w:rPr>
          <w:noProof/>
          <w:color w:val="00B0F0"/>
          <w:sz w:val="36"/>
          <w:szCs w:val="36"/>
        </w:rPr>
      </w:pPr>
      <w:r w:rsidRPr="00FD18ED">
        <w:rPr>
          <w:noProof/>
          <w:color w:val="00B0F0"/>
          <w:sz w:val="36"/>
          <w:szCs w:val="36"/>
        </w:rPr>
        <w:lastRenderedPageBreak/>
        <w:t>*** END CHANGES ***</w:t>
      </w:r>
    </w:p>
    <w:sectPr w:rsidR="00C332A4" w:rsidRPr="00FD18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1F1CB" w14:textId="77777777" w:rsidR="00553C46" w:rsidRDefault="00553C46">
      <w:r>
        <w:separator/>
      </w:r>
    </w:p>
  </w:endnote>
  <w:endnote w:type="continuationSeparator" w:id="0">
    <w:p w14:paraId="27AB255B" w14:textId="77777777" w:rsidR="00553C46" w:rsidRDefault="0055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182C7" w14:textId="77777777" w:rsidR="00553C46" w:rsidRDefault="00553C46">
      <w:r>
        <w:separator/>
      </w:r>
    </w:p>
  </w:footnote>
  <w:footnote w:type="continuationSeparator" w:id="0">
    <w:p w14:paraId="5C1D50C8" w14:textId="77777777" w:rsidR="00553C46" w:rsidRDefault="00553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3A3"/>
    <w:rsid w:val="0000437C"/>
    <w:rsid w:val="00011CA5"/>
    <w:rsid w:val="00022E4A"/>
    <w:rsid w:val="000A6394"/>
    <w:rsid w:val="000B7FED"/>
    <w:rsid w:val="000C038A"/>
    <w:rsid w:val="000C6598"/>
    <w:rsid w:val="000D44B3"/>
    <w:rsid w:val="000D57D1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12411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2407"/>
    <w:rsid w:val="003609EF"/>
    <w:rsid w:val="0036231A"/>
    <w:rsid w:val="00370897"/>
    <w:rsid w:val="00374DD4"/>
    <w:rsid w:val="003C0025"/>
    <w:rsid w:val="003C2DBE"/>
    <w:rsid w:val="003C7AED"/>
    <w:rsid w:val="003D78C7"/>
    <w:rsid w:val="003E1A36"/>
    <w:rsid w:val="003E2D6F"/>
    <w:rsid w:val="00410371"/>
    <w:rsid w:val="004242F1"/>
    <w:rsid w:val="00432FF2"/>
    <w:rsid w:val="00463229"/>
    <w:rsid w:val="00475967"/>
    <w:rsid w:val="00482288"/>
    <w:rsid w:val="004A52C6"/>
    <w:rsid w:val="004B75B7"/>
    <w:rsid w:val="004D5235"/>
    <w:rsid w:val="004E52BE"/>
    <w:rsid w:val="005009D9"/>
    <w:rsid w:val="0051580D"/>
    <w:rsid w:val="005242A0"/>
    <w:rsid w:val="00546764"/>
    <w:rsid w:val="00547111"/>
    <w:rsid w:val="00550765"/>
    <w:rsid w:val="00553C46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B6602"/>
    <w:rsid w:val="006E21FB"/>
    <w:rsid w:val="007562B5"/>
    <w:rsid w:val="00763BDA"/>
    <w:rsid w:val="00785599"/>
    <w:rsid w:val="00792342"/>
    <w:rsid w:val="007977A8"/>
    <w:rsid w:val="007B512A"/>
    <w:rsid w:val="007C2097"/>
    <w:rsid w:val="007D6A07"/>
    <w:rsid w:val="007F7259"/>
    <w:rsid w:val="008040A8"/>
    <w:rsid w:val="00823D32"/>
    <w:rsid w:val="008279FA"/>
    <w:rsid w:val="008626E7"/>
    <w:rsid w:val="00870EE7"/>
    <w:rsid w:val="00880A55"/>
    <w:rsid w:val="008846BB"/>
    <w:rsid w:val="008863B9"/>
    <w:rsid w:val="0088765D"/>
    <w:rsid w:val="00887DA0"/>
    <w:rsid w:val="008A330E"/>
    <w:rsid w:val="008A45A6"/>
    <w:rsid w:val="008B7764"/>
    <w:rsid w:val="008C5FCB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3DF5"/>
    <w:rsid w:val="00A47E70"/>
    <w:rsid w:val="00A50CF0"/>
    <w:rsid w:val="00A72BBA"/>
    <w:rsid w:val="00A7671C"/>
    <w:rsid w:val="00AA2CBC"/>
    <w:rsid w:val="00AC5820"/>
    <w:rsid w:val="00AD1CD8"/>
    <w:rsid w:val="00B11F20"/>
    <w:rsid w:val="00B13F88"/>
    <w:rsid w:val="00B246E2"/>
    <w:rsid w:val="00B258BB"/>
    <w:rsid w:val="00B40D90"/>
    <w:rsid w:val="00B62F05"/>
    <w:rsid w:val="00B67B97"/>
    <w:rsid w:val="00B968C8"/>
    <w:rsid w:val="00BA3EC5"/>
    <w:rsid w:val="00BA51D9"/>
    <w:rsid w:val="00BB5DFC"/>
    <w:rsid w:val="00BD279D"/>
    <w:rsid w:val="00BD6BB8"/>
    <w:rsid w:val="00C12D8A"/>
    <w:rsid w:val="00C332A4"/>
    <w:rsid w:val="00C66BA2"/>
    <w:rsid w:val="00C95985"/>
    <w:rsid w:val="00CA53CF"/>
    <w:rsid w:val="00CC5026"/>
    <w:rsid w:val="00CC68D0"/>
    <w:rsid w:val="00CC77C2"/>
    <w:rsid w:val="00CD5802"/>
    <w:rsid w:val="00CF5C18"/>
    <w:rsid w:val="00D03F9A"/>
    <w:rsid w:val="00D06D51"/>
    <w:rsid w:val="00D24991"/>
    <w:rsid w:val="00D4625F"/>
    <w:rsid w:val="00D50255"/>
    <w:rsid w:val="00D55BE4"/>
    <w:rsid w:val="00D57F16"/>
    <w:rsid w:val="00D66520"/>
    <w:rsid w:val="00D851CF"/>
    <w:rsid w:val="00D9340F"/>
    <w:rsid w:val="00DE0881"/>
    <w:rsid w:val="00DE34CF"/>
    <w:rsid w:val="00E13F3D"/>
    <w:rsid w:val="00E17DB0"/>
    <w:rsid w:val="00E34898"/>
    <w:rsid w:val="00E55C56"/>
    <w:rsid w:val="00EB09B7"/>
    <w:rsid w:val="00EE7D7C"/>
    <w:rsid w:val="00F25D98"/>
    <w:rsid w:val="00F300FB"/>
    <w:rsid w:val="00FB6386"/>
    <w:rsid w:val="00FD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0D57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88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2D6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3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Jost 3</dc:creator>
  <cp:keywords/>
  <cp:lastModifiedBy>Ericsson</cp:lastModifiedBy>
  <cp:revision>6</cp:revision>
  <dcterms:created xsi:type="dcterms:W3CDTF">2023-10-23T13:09:00Z</dcterms:created>
  <dcterms:modified xsi:type="dcterms:W3CDTF">2023-10-30T12:08:00Z</dcterms:modified>
</cp:coreProperties>
</file>